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ECF4" w14:textId="78A80D72" w:rsidR="007A686C" w:rsidRDefault="007A686C" w:rsidP="007A68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#106</w:t>
      </w:r>
      <w:r>
        <w:rPr>
          <w:rFonts w:cs="Arial"/>
          <w:b/>
          <w:sz w:val="24"/>
          <w:szCs w:val="24"/>
        </w:rPr>
        <w:tab/>
        <w:t>R3-19</w:t>
      </w:r>
      <w:r w:rsidR="00A303AD">
        <w:rPr>
          <w:rFonts w:cs="Arial"/>
          <w:b/>
          <w:sz w:val="24"/>
          <w:szCs w:val="24"/>
        </w:rPr>
        <w:t>7397</w:t>
      </w:r>
    </w:p>
    <w:p w14:paraId="5E3F32C4" w14:textId="77777777" w:rsidR="007A686C" w:rsidRDefault="007A686C" w:rsidP="007A686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Reno, Nevada, US, 18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22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0679E2D4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A59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44DC6DF9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173757">
              <w:rPr>
                <w:noProof/>
              </w:rPr>
              <w:t>Handling of RLF in the gNB-DU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507C8294" w:rsidR="00B06CC9" w:rsidRDefault="00A303AD">
            <w:pPr>
              <w:pStyle w:val="CRCoverPage"/>
              <w:spacing w:after="0"/>
              <w:ind w:left="100"/>
              <w:rPr>
                <w:noProof/>
              </w:rPr>
            </w:pPr>
            <w:r w:rsidRPr="00A303AD">
              <w:rPr>
                <w:noProof/>
              </w:rPr>
              <w:t>NR_SON_MDT</w:t>
            </w:r>
            <w:bookmarkStart w:id="0" w:name="_GoBack"/>
            <w:bookmarkEnd w:id="0"/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46F92AAD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1083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10963">
              <w:rPr>
                <w:noProof/>
              </w:rPr>
              <w:t>0</w:t>
            </w:r>
            <w:r w:rsidR="0011083B">
              <w:rPr>
                <w:noProof/>
              </w:rPr>
              <w:t>8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6218CC5E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027EFE7C" w:rsidR="00B06CC9" w:rsidRDefault="00BC57E7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can detect RLF events that are due to root causes monitored by the gNB-DU only. An example is of RLF</w:t>
            </w:r>
            <w:r w:rsidR="0068286C">
              <w:rPr>
                <w:noProof/>
              </w:rPr>
              <w:t xml:space="preserve"> causes</w:t>
            </w:r>
            <w:r w:rsidR="008E581B">
              <w:rPr>
                <w:noProof/>
              </w:rPr>
              <w:t xml:space="preserve"> detected by the gNB-DU</w:t>
            </w:r>
            <w:r w:rsidR="0068286C">
              <w:rPr>
                <w:noProof/>
              </w:rPr>
              <w:t xml:space="preserve"> only</w:t>
            </w:r>
            <w:r w:rsidR="008E581B">
              <w:rPr>
                <w:noProof/>
              </w:rPr>
              <w:t xml:space="preserve"> are </w:t>
            </w:r>
            <w:r w:rsidR="007036F1">
              <w:rPr>
                <w:noProof/>
              </w:rPr>
              <w:t>max</w:t>
            </w:r>
            <w:r w:rsidR="00307136">
              <w:rPr>
                <w:noProof/>
              </w:rPr>
              <w:t xml:space="preserve">imum number of </w:t>
            </w:r>
            <w:r w:rsidR="007036F1">
              <w:rPr>
                <w:noProof/>
              </w:rPr>
              <w:t>RLC retransmissions</w:t>
            </w:r>
            <w:r w:rsidR="00307136">
              <w:rPr>
                <w:noProof/>
              </w:rPr>
              <w:t xml:space="preserve"> and maximum number of</w:t>
            </w:r>
            <w:r w:rsidR="007036F1">
              <w:rPr>
                <w:noProof/>
              </w:rPr>
              <w:t xml:space="preserve"> out-of-sync </w:t>
            </w:r>
            <w:r w:rsidR="00307136">
              <w:rPr>
                <w:noProof/>
              </w:rPr>
              <w:t>events.</w:t>
            </w:r>
            <w:r w:rsidR="000F2FCF">
              <w:rPr>
                <w:noProof/>
              </w:rPr>
              <w:t xml:space="preserve"> Without knowledge of these root cause of failures the gNB-CU does not have a complete view of why RLF events occurred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5413AB12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>ntroduce a new procedure in F1AP to indicate from the gNB-DU to gNB-CU that an RLF has occurred</w:t>
            </w:r>
            <w:r w:rsidR="0041341D">
              <w:rPr>
                <w:noProof/>
              </w:rPr>
              <w:t xml:space="preserve"> and to specify the root cause of the RLF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77AD645A" w:rsidR="00B06CC9" w:rsidRDefault="0027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does not have a full </w:t>
            </w:r>
            <w:r w:rsidR="005576B9">
              <w:rPr>
                <w:noProof/>
              </w:rPr>
              <w:t xml:space="preserve">view of the root cause of occurred RLF events and it cannot correctly judge </w:t>
            </w:r>
            <w:r w:rsidR="009129E9">
              <w:rPr>
                <w:noProof/>
              </w:rPr>
              <w:t>the best correction to apply to prevent further RLFs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606B0DEE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9.2.1.x (new), </w:t>
            </w:r>
            <w:r w:rsidR="00161E87">
              <w:rPr>
                <w:noProof/>
              </w:rPr>
              <w:t>9.3.1.xx (new)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77777777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5" w:author="Ericsson User" w:date="2019-04-30T11:49:00Z"/>
        </w:rPr>
      </w:pPr>
      <w:bookmarkStart w:id="6" w:name="_Toc5646120"/>
      <w:ins w:id="7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6"/>
      </w:ins>
    </w:p>
    <w:p w14:paraId="3287C324" w14:textId="091F3759" w:rsidR="00A7311C" w:rsidRPr="009A0050" w:rsidRDefault="00A7311C" w:rsidP="00A7311C">
      <w:pPr>
        <w:rPr>
          <w:ins w:id="8" w:author="Ericsson User" w:date="2019-04-30T11:49:00Z"/>
          <w:rFonts w:eastAsia="Yu Mincho"/>
        </w:rPr>
      </w:pPr>
      <w:ins w:id="9" w:author="Ericsson User" w:date="2019-04-30T11:49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in order to report </w:t>
        </w:r>
      </w:ins>
      <w:ins w:id="10" w:author="Ericsson User" w:date="2019-05-01T10:26:00Z">
        <w:r w:rsidR="00DB3CD1">
          <w:rPr>
            <w:rFonts w:eastAsia="Yu Mincho"/>
          </w:rPr>
          <w:t xml:space="preserve">a </w:t>
        </w:r>
      </w:ins>
      <w:ins w:id="11" w:author="Ericsson User" w:date="2019-04-30T11:49:00Z">
        <w:r w:rsidRPr="009A0050">
          <w:rPr>
            <w:rFonts w:eastAsia="Yu Mincho"/>
          </w:rPr>
          <w:t xml:space="preserve">detected </w:t>
        </w:r>
        <w:r>
          <w:rPr>
            <w:rFonts w:eastAsia="Yu Mincho"/>
          </w:rPr>
          <w:t>Radio Link Failure.</w:t>
        </w:r>
      </w:ins>
    </w:p>
    <w:p w14:paraId="1D5601EA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1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13"/>
      </w:ins>
    </w:p>
    <w:p w14:paraId="07942C94" w14:textId="77777777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</w:p>
    <w:p w14:paraId="078D2109" w14:textId="01EDC890" w:rsidR="00A7311C" w:rsidRPr="00DB3CD1" w:rsidRDefault="00A7311C">
      <w:pPr>
        <w:rPr>
          <w:ins w:id="16" w:author="Ericsson User" w:date="2019-04-30T11:49:00Z"/>
          <w:rPrChange w:id="17" w:author="Ericsson User" w:date="2019-05-01T10:38:00Z">
            <w:rPr>
              <w:ins w:id="18" w:author="Ericsson User" w:date="2019-04-30T11:49:00Z"/>
              <w:rFonts w:eastAsia="Yu Mincho"/>
            </w:rPr>
          </w:rPrChange>
        </w:rPr>
        <w:pPrChange w:id="19" w:author="Ericsson User" w:date="2019-05-01T10:38:00Z">
          <w:pPr>
            <w:pStyle w:val="TH"/>
          </w:pPr>
        </w:pPrChange>
      </w:pPr>
      <w:ins w:id="2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21" w:name="_MON_1618212353"/>
      <w:bookmarkEnd w:id="21"/>
      <w:ins w:id="22" w:author="Ericsson User" w:date="2019-05-01T10:36:00Z">
        <w:r w:rsidR="00DB3CD1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4758668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23" w:author="Ericsson User" w:date="2019-04-30T11:49:00Z"/>
          <w:rFonts w:eastAsia="Yu Mincho"/>
        </w:rPr>
      </w:pPr>
    </w:p>
    <w:p w14:paraId="437CB2F4" w14:textId="77777777" w:rsidR="00A7311C" w:rsidRPr="009A0050" w:rsidRDefault="00A7311C" w:rsidP="00A7311C">
      <w:pPr>
        <w:pStyle w:val="TF"/>
        <w:rPr>
          <w:ins w:id="24" w:author="Ericsson User" w:date="2019-04-30T11:49:00Z"/>
          <w:rFonts w:eastAsia="Yu Mincho"/>
        </w:rPr>
      </w:pPr>
      <w:ins w:id="2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77777777" w:rsidR="00A7311C" w:rsidRPr="009A0050" w:rsidRDefault="00A7311C" w:rsidP="00A7311C">
      <w:pPr>
        <w:rPr>
          <w:ins w:id="26" w:author="Ericsson User" w:date="2019-04-30T11:49:00Z"/>
          <w:rFonts w:eastAsia="Yu Mincho"/>
        </w:rPr>
      </w:pPr>
      <w:ins w:id="27" w:author="Ericsson User" w:date="2019-04-30T11:49:00Z">
        <w:r w:rsidRPr="009A0050">
          <w:rPr>
            <w:rFonts w:eastAsia="Yu Mincho"/>
          </w:rPr>
          <w:t xml:space="preserve">When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detect</w:t>
        </w:r>
        <w:r>
          <w:rPr>
            <w:rFonts w:eastAsia="Yu Mincho"/>
          </w:rPr>
          <w:t>s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, 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a</w:t>
        </w:r>
        <w:r>
          <w:rPr>
            <w:rFonts w:eastAsia="Yu Mincho"/>
          </w:rPr>
          <w:t xml:space="preserve"> RADIO LINK FAILURE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>.</w:t>
        </w:r>
      </w:ins>
    </w:p>
    <w:p w14:paraId="6C454D7C" w14:textId="77777777" w:rsidR="00A7311C" w:rsidRPr="009A0050" w:rsidRDefault="00A7311C" w:rsidP="00A7311C">
      <w:pPr>
        <w:pStyle w:val="Heading4"/>
        <w:rPr>
          <w:ins w:id="28" w:author="Ericsson User" w:date="2019-04-30T11:49:00Z"/>
        </w:rPr>
      </w:pPr>
      <w:bookmarkStart w:id="29" w:name="_Toc5646122"/>
      <w:ins w:id="30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29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31" w:author="Ericsson User" w:date="2019-04-30T11:49:00Z"/>
        </w:rPr>
      </w:pPr>
      <w:ins w:id="32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77777777" w:rsidR="00A7311C" w:rsidRPr="009A0050" w:rsidRDefault="00A7311C" w:rsidP="00A7311C">
      <w:pPr>
        <w:pStyle w:val="Heading4"/>
        <w:rPr>
          <w:ins w:id="33" w:author="Ericsson User" w:date="2019-04-30T11:51:00Z"/>
        </w:rPr>
      </w:pPr>
      <w:bookmarkStart w:id="34" w:name="_Toc5646228"/>
      <w:ins w:id="35" w:author="Ericsson User" w:date="2019-04-30T11:51:00Z">
        <w:r w:rsidRPr="009A0050">
          <w:t>9.2.1.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4"/>
      </w:ins>
    </w:p>
    <w:p w14:paraId="61E91A57" w14:textId="77777777" w:rsidR="00A7311C" w:rsidRPr="009A0050" w:rsidRDefault="00A7311C" w:rsidP="00A7311C">
      <w:pPr>
        <w:rPr>
          <w:ins w:id="36" w:author="Ericsson User" w:date="2019-04-30T11:51:00Z"/>
        </w:rPr>
      </w:pPr>
      <w:ins w:id="37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 xml:space="preserve">-DU and is used to indicate that </w:t>
        </w:r>
        <w:r>
          <w:t>a Radio Link Failure</w:t>
        </w:r>
        <w:r w:rsidRPr="009A0050">
          <w:t xml:space="preserve"> has been detected in the </w:t>
        </w:r>
        <w:proofErr w:type="spellStart"/>
        <w:r w:rsidRPr="009A0050">
          <w:t>gNB</w:t>
        </w:r>
        <w:proofErr w:type="spellEnd"/>
        <w:r w:rsidRPr="009A0050">
          <w:t>-DU.</w:t>
        </w:r>
      </w:ins>
    </w:p>
    <w:p w14:paraId="46A478A9" w14:textId="77777777" w:rsidR="00A7311C" w:rsidRPr="009A0050" w:rsidRDefault="00A7311C" w:rsidP="00A7311C">
      <w:pPr>
        <w:rPr>
          <w:ins w:id="38" w:author="Ericsson User" w:date="2019-04-30T11:51:00Z"/>
        </w:rPr>
      </w:pPr>
      <w:ins w:id="39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 xml:space="preserve">-DU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-CU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40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3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55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5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5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6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6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6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6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7F0EA7" w14:textId="744A0FD8" w:rsidR="00A7311C" w:rsidRPr="009A0050" w:rsidRDefault="00AA41A0" w:rsidP="00DB3CD1">
            <w:pPr>
              <w:keepNext/>
              <w:keepLines/>
              <w:spacing w:after="0"/>
              <w:jc w:val="center"/>
              <w:rPr>
                <w:ins w:id="6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5-0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7311C" w:rsidRPr="009A0050" w14:paraId="575C49ED" w14:textId="77777777" w:rsidTr="00DB3CD1">
        <w:trPr>
          <w:ins w:id="68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6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0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7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7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7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7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6C997CF9" w14:textId="6D0EA0CA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7B67E62C" w14:textId="77777777" w:rsidTr="00DB3CD1">
        <w:trPr>
          <w:ins w:id="81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82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3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8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8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8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368CFC3C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4BFCB5DA" w14:textId="77777777" w:rsidTr="00DB3CD1">
        <w:trPr>
          <w:ins w:id="94" w:author="Ericsson User" w:date="2019-04-30T11:51:00Z"/>
        </w:trPr>
        <w:tc>
          <w:tcPr>
            <w:tcW w:w="2552" w:type="dxa"/>
          </w:tcPr>
          <w:p w14:paraId="5BF62224" w14:textId="749F1F8C" w:rsidR="00A7311C" w:rsidRPr="009A0050" w:rsidRDefault="005B1350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6" w:author="Ericsson User" w:date="2019-05-01T10:4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Type</w:t>
              </w:r>
            </w:ins>
          </w:p>
        </w:tc>
        <w:tc>
          <w:tcPr>
            <w:tcW w:w="1134" w:type="dxa"/>
          </w:tcPr>
          <w:p w14:paraId="0C88982C" w14:textId="3BC4D909" w:rsidR="00A7311C" w:rsidRPr="009A0050" w:rsidRDefault="005B1350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F428255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58EF97A" w14:textId="7D671103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102" w:author="Ericsson User" w:date="2019-05-01T10:49:00Z">
              <w:r w:rsidR="005B1350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D1FE763" w14:textId="632DA7BB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05-01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7A3DA2A" w14:textId="77777777" w:rsidR="00155E24" w:rsidRDefault="00155E24" w:rsidP="00155E2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8A1652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D035716" w14:textId="604E8D05" w:rsidR="00155E24" w:rsidRPr="009A0050" w:rsidRDefault="00155E24" w:rsidP="00155E24">
      <w:pPr>
        <w:pStyle w:val="Heading4"/>
        <w:rPr>
          <w:ins w:id="108" w:author="Ericsson User" w:date="2019-05-01T10:51:00Z"/>
          <w:lang w:eastAsia="zh-CN"/>
        </w:rPr>
      </w:pPr>
      <w:bookmarkStart w:id="109" w:name="_Toc5646284"/>
      <w:ins w:id="110" w:author="Ericsson User" w:date="2019-05-01T10:51:00Z">
        <w:r w:rsidRPr="009A0050">
          <w:t>9.3.</w:t>
        </w:r>
        <w:proofErr w:type="gramStart"/>
        <w:r w:rsidRPr="009A0050">
          <w:rPr>
            <w:lang w:eastAsia="zh-CN"/>
          </w:rPr>
          <w:t>1</w:t>
        </w:r>
        <w:r w:rsidRPr="009A0050">
          <w:t>.</w:t>
        </w:r>
        <w:r>
          <w:t>xx</w:t>
        </w:r>
        <w:proofErr w:type="gramEnd"/>
        <w:r w:rsidRPr="009A0050">
          <w:tab/>
        </w:r>
        <w:bookmarkEnd w:id="109"/>
        <w:r>
          <w:t>RLF Type</w:t>
        </w:r>
      </w:ins>
    </w:p>
    <w:p w14:paraId="7430AAE0" w14:textId="193464A8" w:rsidR="00155E24" w:rsidRPr="009A0050" w:rsidRDefault="00155E24" w:rsidP="00155E24">
      <w:pPr>
        <w:tabs>
          <w:tab w:val="left" w:pos="9639"/>
        </w:tabs>
        <w:rPr>
          <w:ins w:id="111" w:author="Ericsson User" w:date="2019-05-01T10:51:00Z"/>
          <w:rFonts w:eastAsia="Yu Mincho"/>
        </w:rPr>
      </w:pPr>
      <w:ins w:id="112" w:author="Ericsson User" w:date="2019-05-01T10:51:00Z">
        <w:r w:rsidRPr="009A0050">
          <w:rPr>
            <w:rFonts w:eastAsia="Yu Mincho"/>
          </w:rPr>
          <w:t xml:space="preserve">This IE indicates </w:t>
        </w:r>
        <w:r>
          <w:rPr>
            <w:rFonts w:eastAsia="Yu Mincho"/>
          </w:rPr>
          <w:t xml:space="preserve">the type of RLF detected by the </w:t>
        </w:r>
        <w:proofErr w:type="spellStart"/>
        <w:r w:rsidRPr="009A0050">
          <w:rPr>
            <w:rFonts w:eastAsia="Yu Mincho"/>
          </w:rPr>
          <w:t>gNB</w:t>
        </w:r>
        <w:proofErr w:type="spellEnd"/>
        <w:r w:rsidRPr="009A0050">
          <w:rPr>
            <w:rFonts w:eastAsia="Yu Mincho"/>
          </w:rPr>
          <w:t>-DU</w:t>
        </w:r>
      </w:ins>
      <w:ins w:id="113" w:author="Ericsson User" w:date="2019-05-01T10:52:00Z">
        <w:r>
          <w:rPr>
            <w:rFonts w:eastAsia="Yu Mincho"/>
          </w:rPr>
          <w:t xml:space="preserve"> for</w:t>
        </w:r>
      </w:ins>
      <w:ins w:id="114" w:author="Ericsson User" w:date="2019-05-01T10:51:00Z">
        <w:r>
          <w:rPr>
            <w:rFonts w:eastAsia="Yu Mincho"/>
          </w:rPr>
          <w:t xml:space="preserve"> a UE conne</w:t>
        </w:r>
      </w:ins>
      <w:ins w:id="115" w:author="Ericsson User" w:date="2019-05-01T10:52:00Z">
        <w:r>
          <w:rPr>
            <w:rFonts w:eastAsia="Yu Mincho"/>
          </w:rPr>
          <w:t>ction</w:t>
        </w:r>
      </w:ins>
      <w:ins w:id="116" w:author="Ericsson User" w:date="2019-05-01T10:51:00Z">
        <w:r w:rsidRPr="009A0050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155E24" w:rsidRPr="009A0050" w14:paraId="33CCD74F" w14:textId="77777777" w:rsidTr="00CE566F">
        <w:trPr>
          <w:ins w:id="117" w:author="Ericsson User" w:date="2019-05-01T10:51:00Z"/>
        </w:trPr>
        <w:tc>
          <w:tcPr>
            <w:tcW w:w="2268" w:type="dxa"/>
          </w:tcPr>
          <w:p w14:paraId="0A1842F2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18" w:author="Ericsson User" w:date="2019-05-01T10:51:00Z"/>
                <w:rFonts w:ascii="Arial" w:eastAsia="Yu Mincho" w:hAnsi="Arial"/>
                <w:b/>
                <w:sz w:val="18"/>
              </w:rPr>
            </w:pPr>
            <w:ins w:id="119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FCD0339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0" w:author="Ericsson User" w:date="2019-05-01T10:51:00Z"/>
                <w:rFonts w:ascii="Arial" w:eastAsia="Yu Mincho" w:hAnsi="Arial"/>
                <w:b/>
                <w:sz w:val="18"/>
              </w:rPr>
            </w:pPr>
            <w:ins w:id="121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60" w:type="dxa"/>
          </w:tcPr>
          <w:p w14:paraId="57017C38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2" w:author="Ericsson User" w:date="2019-05-01T10:51:00Z"/>
                <w:rFonts w:ascii="Arial" w:eastAsia="Yu Mincho" w:hAnsi="Arial"/>
                <w:b/>
                <w:sz w:val="18"/>
              </w:rPr>
            </w:pPr>
            <w:ins w:id="123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340" w:type="dxa"/>
          </w:tcPr>
          <w:p w14:paraId="6F075A5D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4" w:author="Ericsson User" w:date="2019-05-01T10:51:00Z"/>
                <w:rFonts w:ascii="Arial" w:eastAsia="Yu Mincho" w:hAnsi="Arial"/>
                <w:b/>
                <w:sz w:val="18"/>
              </w:rPr>
            </w:pPr>
            <w:ins w:id="125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 w14:paraId="0822A2D1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6" w:author="Ericsson User" w:date="2019-05-01T10:51:00Z"/>
                <w:rFonts w:ascii="Arial" w:eastAsia="Yu Mincho" w:hAnsi="Arial"/>
                <w:b/>
                <w:sz w:val="18"/>
              </w:rPr>
            </w:pPr>
            <w:ins w:id="127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55E24" w:rsidRPr="009A0050" w14:paraId="681D587E" w14:textId="77777777" w:rsidTr="00CE566F">
        <w:trPr>
          <w:ins w:id="128" w:author="Ericsson User" w:date="2019-05-01T10:51:00Z"/>
        </w:trPr>
        <w:tc>
          <w:tcPr>
            <w:tcW w:w="2268" w:type="dxa"/>
          </w:tcPr>
          <w:p w14:paraId="546CD20E" w14:textId="55270FA8" w:rsidR="00155E24" w:rsidRPr="009A0050" w:rsidRDefault="00155E24" w:rsidP="00CE566F">
            <w:pPr>
              <w:keepNext/>
              <w:keepLines/>
              <w:spacing w:after="0"/>
              <w:rPr>
                <w:ins w:id="129" w:author="Ericsson User" w:date="2019-05-01T10:51:00Z"/>
                <w:rFonts w:ascii="Arial" w:eastAsia="Yu Mincho" w:hAnsi="Arial"/>
                <w:sz w:val="18"/>
              </w:rPr>
            </w:pPr>
            <w:ins w:id="130" w:author="Ericsson User" w:date="2019-05-01T10:52:00Z">
              <w:r>
                <w:rPr>
                  <w:rFonts w:ascii="Arial" w:eastAsia="Yu Mincho" w:hAnsi="Arial"/>
                  <w:sz w:val="18"/>
                  <w:lang w:eastAsia="zh-CN"/>
                </w:rPr>
                <w:t>RLF Type</w:t>
              </w:r>
            </w:ins>
          </w:p>
        </w:tc>
        <w:tc>
          <w:tcPr>
            <w:tcW w:w="1080" w:type="dxa"/>
          </w:tcPr>
          <w:p w14:paraId="6DC3538D" w14:textId="77777777" w:rsidR="00155E24" w:rsidRPr="009A0050" w:rsidRDefault="00155E24" w:rsidP="00CE566F">
            <w:pPr>
              <w:keepNext/>
              <w:keepLines/>
              <w:spacing w:after="0"/>
              <w:rPr>
                <w:ins w:id="131" w:author="Ericsson User" w:date="2019-05-01T10:51:00Z"/>
                <w:rFonts w:ascii="Arial" w:eastAsia="Yu Mincho" w:hAnsi="Arial"/>
                <w:sz w:val="18"/>
              </w:rPr>
            </w:pPr>
            <w:ins w:id="132" w:author="Ericsson User" w:date="2019-05-01T10:51:00Z">
              <w:r w:rsidRPr="009A0050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260" w:type="dxa"/>
          </w:tcPr>
          <w:p w14:paraId="79693AB6" w14:textId="77777777" w:rsidR="00155E24" w:rsidRPr="009A0050" w:rsidRDefault="00155E24" w:rsidP="00CE566F">
            <w:pPr>
              <w:keepNext/>
              <w:keepLines/>
              <w:spacing w:after="0"/>
              <w:rPr>
                <w:ins w:id="133" w:author="Ericsson User" w:date="2019-05-01T10:51:00Z"/>
                <w:rFonts w:ascii="Arial" w:eastAsia="Yu Mincho" w:hAnsi="Arial"/>
                <w:sz w:val="18"/>
              </w:rPr>
            </w:pPr>
          </w:p>
        </w:tc>
        <w:tc>
          <w:tcPr>
            <w:tcW w:w="2340" w:type="dxa"/>
          </w:tcPr>
          <w:p w14:paraId="54FE46EF" w14:textId="76DC75AD" w:rsidR="00155E24" w:rsidRPr="009A0050" w:rsidRDefault="00155E24" w:rsidP="00CE566F">
            <w:pPr>
              <w:keepNext/>
              <w:keepLines/>
              <w:spacing w:after="0"/>
              <w:rPr>
                <w:ins w:id="134" w:author="Ericsson User" w:date="2019-05-01T10:51:00Z"/>
                <w:rFonts w:ascii="Arial" w:eastAsia="Yu Mincho" w:hAnsi="Arial"/>
                <w:sz w:val="18"/>
              </w:rPr>
            </w:pPr>
            <w:ins w:id="135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ENUMERATED</w:t>
              </w:r>
              <w:r w:rsidRPr="009A0050">
                <w:rPr>
                  <w:rFonts w:ascii="Arial" w:eastAsia="Yu Mincho" w:hAnsi="Arial"/>
                  <w:sz w:val="18"/>
                  <w:szCs w:val="18"/>
                </w:rPr>
                <w:br/>
                <w:t>(</w:t>
              </w:r>
            </w:ins>
            <w:ins w:id="136" w:author="Ericsson User" w:date="2019-05-01T10:52:00Z">
              <w:r>
                <w:rPr>
                  <w:rFonts w:ascii="Arial" w:eastAsia="Yu Mincho" w:hAnsi="Arial"/>
                  <w:sz w:val="18"/>
                  <w:szCs w:val="18"/>
                </w:rPr>
                <w:t xml:space="preserve">max </w:t>
              </w:r>
              <w:proofErr w:type="spellStart"/>
              <w:r>
                <w:rPr>
                  <w:rFonts w:ascii="Arial" w:eastAsia="Yu Mincho" w:hAnsi="Arial"/>
                  <w:sz w:val="18"/>
                  <w:szCs w:val="18"/>
                </w:rPr>
                <w:t>num</w:t>
              </w:r>
              <w:proofErr w:type="spellEnd"/>
              <w:r>
                <w:rPr>
                  <w:rFonts w:ascii="Arial" w:eastAsia="Yu Mincho" w:hAnsi="Arial"/>
                  <w:sz w:val="18"/>
                  <w:szCs w:val="18"/>
                </w:rPr>
                <w:t xml:space="preserve"> RLC retransmissions</w:t>
              </w:r>
            </w:ins>
            <w:ins w:id="137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,</w:t>
              </w:r>
            </w:ins>
            <w:ins w:id="138" w:author="Ericsson User" w:date="2019-05-01T10:53:00Z">
              <w:r>
                <w:rPr>
                  <w:rFonts w:ascii="Arial" w:eastAsia="Yu Mincho" w:hAnsi="Arial"/>
                  <w:sz w:val="18"/>
                  <w:szCs w:val="18"/>
                </w:rPr>
                <w:t xml:space="preserve"> out of sync,</w:t>
              </w:r>
            </w:ins>
            <w:ins w:id="139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 xml:space="preserve"> ...)</w:t>
              </w:r>
            </w:ins>
          </w:p>
        </w:tc>
        <w:tc>
          <w:tcPr>
            <w:tcW w:w="2408" w:type="dxa"/>
          </w:tcPr>
          <w:p w14:paraId="39F4318A" w14:textId="77777777" w:rsidR="00155E24" w:rsidRPr="009A0050" w:rsidRDefault="00155E24" w:rsidP="00CE566F">
            <w:pPr>
              <w:keepNext/>
              <w:keepLines/>
              <w:spacing w:after="0"/>
              <w:rPr>
                <w:ins w:id="140" w:author="Ericsson User" w:date="2019-05-01T10:51:00Z"/>
                <w:rFonts w:ascii="Arial" w:eastAsia="Yu Mincho" w:hAnsi="Arial"/>
                <w:sz w:val="18"/>
              </w:rPr>
            </w:pPr>
          </w:p>
        </w:tc>
      </w:tr>
    </w:tbl>
    <w:p w14:paraId="48D8C00D" w14:textId="77777777" w:rsidR="00155E24" w:rsidRPr="009A0050" w:rsidRDefault="00155E24" w:rsidP="00155E24">
      <w:pPr>
        <w:rPr>
          <w:ins w:id="141" w:author="Ericsson User" w:date="2019-05-01T10:51:00Z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42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66E3B" w14:textId="77777777" w:rsidR="007675F6" w:rsidRDefault="007675F6">
      <w:r>
        <w:separator/>
      </w:r>
    </w:p>
  </w:endnote>
  <w:endnote w:type="continuationSeparator" w:id="0">
    <w:p w14:paraId="1A09EEE9" w14:textId="77777777" w:rsidR="007675F6" w:rsidRDefault="0076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E8929" w14:textId="77777777" w:rsidR="007675F6" w:rsidRDefault="007675F6">
      <w:r>
        <w:separator/>
      </w:r>
    </w:p>
  </w:footnote>
  <w:footnote w:type="continuationSeparator" w:id="0">
    <w:p w14:paraId="672BA966" w14:textId="77777777" w:rsidR="007675F6" w:rsidRDefault="00767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20F86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061B8"/>
    <w:rsid w:val="0011083B"/>
    <w:rsid w:val="0012580C"/>
    <w:rsid w:val="00145D43"/>
    <w:rsid w:val="0014790C"/>
    <w:rsid w:val="00155E24"/>
    <w:rsid w:val="00161E87"/>
    <w:rsid w:val="00173757"/>
    <w:rsid w:val="001741E6"/>
    <w:rsid w:val="00190059"/>
    <w:rsid w:val="00192C46"/>
    <w:rsid w:val="001A08B3"/>
    <w:rsid w:val="001A18D6"/>
    <w:rsid w:val="001A59D0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280B"/>
    <w:rsid w:val="002F261E"/>
    <w:rsid w:val="003040E1"/>
    <w:rsid w:val="00305409"/>
    <w:rsid w:val="003068B8"/>
    <w:rsid w:val="00307136"/>
    <w:rsid w:val="00310963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712EE"/>
    <w:rsid w:val="00592D74"/>
    <w:rsid w:val="005930F2"/>
    <w:rsid w:val="005A0119"/>
    <w:rsid w:val="005B1350"/>
    <w:rsid w:val="005E01E8"/>
    <w:rsid w:val="005E2C4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B46FB"/>
    <w:rsid w:val="006D39CD"/>
    <w:rsid w:val="006E1ACE"/>
    <w:rsid w:val="006E21FB"/>
    <w:rsid w:val="006E42F6"/>
    <w:rsid w:val="006F2DF4"/>
    <w:rsid w:val="006F4A34"/>
    <w:rsid w:val="007036F1"/>
    <w:rsid w:val="007127BB"/>
    <w:rsid w:val="00744898"/>
    <w:rsid w:val="00756EC6"/>
    <w:rsid w:val="007675F6"/>
    <w:rsid w:val="00774F8C"/>
    <w:rsid w:val="00780F33"/>
    <w:rsid w:val="007857B5"/>
    <w:rsid w:val="00785FD2"/>
    <w:rsid w:val="00792342"/>
    <w:rsid w:val="00795C72"/>
    <w:rsid w:val="007977A8"/>
    <w:rsid w:val="007A686C"/>
    <w:rsid w:val="007B3079"/>
    <w:rsid w:val="007B512A"/>
    <w:rsid w:val="007C2097"/>
    <w:rsid w:val="007C4FA2"/>
    <w:rsid w:val="007C5569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6829"/>
    <w:rsid w:val="008A1652"/>
    <w:rsid w:val="008A45A6"/>
    <w:rsid w:val="008C358E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55E"/>
    <w:rsid w:val="00951BD9"/>
    <w:rsid w:val="00952EDB"/>
    <w:rsid w:val="00955AC1"/>
    <w:rsid w:val="00960ADF"/>
    <w:rsid w:val="009777D9"/>
    <w:rsid w:val="00980623"/>
    <w:rsid w:val="00991B88"/>
    <w:rsid w:val="00997B47"/>
    <w:rsid w:val="009A1FEF"/>
    <w:rsid w:val="009A5753"/>
    <w:rsid w:val="009A579D"/>
    <w:rsid w:val="009B2B2D"/>
    <w:rsid w:val="009D2924"/>
    <w:rsid w:val="009E3297"/>
    <w:rsid w:val="009F734F"/>
    <w:rsid w:val="00A17514"/>
    <w:rsid w:val="00A246B6"/>
    <w:rsid w:val="00A303AD"/>
    <w:rsid w:val="00A305FC"/>
    <w:rsid w:val="00A47E70"/>
    <w:rsid w:val="00A50CF0"/>
    <w:rsid w:val="00A53CF7"/>
    <w:rsid w:val="00A71563"/>
    <w:rsid w:val="00A7311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AF355F"/>
    <w:rsid w:val="00B06CC9"/>
    <w:rsid w:val="00B221B0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95985"/>
    <w:rsid w:val="00CA04E3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24991"/>
    <w:rsid w:val="00D319BB"/>
    <w:rsid w:val="00D50255"/>
    <w:rsid w:val="00D523B0"/>
    <w:rsid w:val="00D760F8"/>
    <w:rsid w:val="00D834A0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3F3D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55C3F"/>
    <w:rsid w:val="00F62C74"/>
    <w:rsid w:val="00F730BA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5833E9-900A-45BE-98C3-7C73933D8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B79D34-36DA-4E60-88BE-9E9ED8A7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631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3</cp:revision>
  <cp:lastPrinted>1899-12-31T23:00:00Z</cp:lastPrinted>
  <dcterms:created xsi:type="dcterms:W3CDTF">2019-11-08T21:50:00Z</dcterms:created>
  <dcterms:modified xsi:type="dcterms:W3CDTF">2019-11-08T21:51:00Z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